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14   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R4-2501505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GR, 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February, 2025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Draft TP introduction of comparison of spatial channel models for SU-MIMO PMI cases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7.16.2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b/>
          <w:kern w:val="0"/>
          <w:sz w:val="24"/>
          <w:szCs w:val="24"/>
        </w:rPr>
        <w:t xml:space="preserve">1 </w:t>
      </w:r>
      <w:r>
        <w:rPr>
          <w:rFonts w:hint="eastAsia"/>
          <w:b/>
          <w:kern w:val="0"/>
          <w:sz w:val="24"/>
          <w:szCs w:val="24"/>
          <w:lang w:val="en-US" w:eastAsia="zh-CN"/>
        </w:rPr>
        <w:t>Background</w:t>
      </w:r>
    </w:p>
    <w:p>
      <w:pPr>
        <w:pStyle w:val="77"/>
        <w:jc w:val="left"/>
        <w:rPr>
          <w:rFonts w:hint="eastAsia"/>
          <w:szCs w:val="22"/>
          <w:lang w:val="en-US" w:eastAsia="zh-CN"/>
        </w:rPr>
      </w:pPr>
      <w:r>
        <w:rPr>
          <w:rFonts w:hint="eastAsia" w:eastAsiaTheme="minorEastAsia"/>
          <w:b w:val="0"/>
          <w:bCs/>
        </w:rPr>
        <w:t>T</w:t>
      </w:r>
      <w:r>
        <w:rPr>
          <w:rFonts w:eastAsiaTheme="minorEastAsia"/>
          <w:b w:val="0"/>
          <w:bCs/>
        </w:rPr>
        <w:t>his draft TP captures comparison of PDSCH performance under SU-MIMO scenario for different spatial channel model part.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ns w:id="0" w:author="ZTE-Kun Yao" w:date="2025-02-05T14:26:11Z"/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</w:t>
      </w:r>
      <w:r>
        <w:rPr>
          <w:rFonts w:hint="eastAsia"/>
          <w:b/>
          <w:kern w:val="0"/>
          <w:sz w:val="24"/>
          <w:szCs w:val="24"/>
          <w:lang w:val="en-US" w:eastAsia="zh-CN"/>
        </w:rPr>
        <w:t>raft TP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ins w:id="1" w:author="ZTE-Kun Yao" w:date="2025-02-05T09:58:20Z"/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pBdr>
          <w:top w:val="single" w:color="auto" w:sz="12" w:space="3"/>
        </w:pBdr>
        <w:spacing w:before="0" w:beforeLines="0" w:afterLines="0"/>
        <w:jc w:val="left"/>
        <w:outlineLvl w:val="0"/>
        <w:rPr>
          <w:ins w:id="2" w:author="ZTE-Kun Yao" w:date="2025-02-05T09:57:18Z"/>
          <w:rFonts w:hint="default" w:ascii="Arial" w:hAnsi="Arial" w:eastAsia="Calibri" w:cs="Arial"/>
          <w:b/>
          <w:bCs/>
          <w:sz w:val="32"/>
          <w:lang w:val="en-US" w:eastAsia="zh-CN"/>
        </w:rPr>
      </w:pPr>
      <w:ins w:id="3" w:author="ZTE-Kun Yao" w:date="2025-02-05T09:58:22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6</w:t>
        </w:r>
      </w:ins>
      <w:ins w:id="4" w:author="ZTE-Kun Yao" w:date="2025-02-05T09:58:2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 </w:t>
        </w:r>
      </w:ins>
      <w:ins w:id="5" w:author="ZTE-Kun Yao" w:date="2025-02-05T09:59:46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 </w:t>
        </w:r>
      </w:ins>
      <w:ins w:id="6" w:author="ZTE-Kun Yao" w:date="2025-02-05T09:58:29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C</w:t>
        </w:r>
      </w:ins>
      <w:ins w:id="7" w:author="ZTE-Kun Yao" w:date="2025-02-05T09:58:31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om</w:t>
        </w:r>
      </w:ins>
      <w:ins w:id="8" w:author="ZTE-Kun Yao" w:date="2025-02-05T09:58:32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pa</w:t>
        </w:r>
      </w:ins>
      <w:ins w:id="9" w:author="ZTE-Kun Yao" w:date="2025-02-05T10:00:37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r</w:t>
        </w:r>
      </w:ins>
      <w:ins w:id="10" w:author="ZTE-Kun Yao" w:date="2025-02-05T10:00:29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i</w:t>
        </w:r>
      </w:ins>
      <w:ins w:id="11" w:author="ZTE-Kun Yao" w:date="2025-02-05T09:58:3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son </w:t>
        </w:r>
      </w:ins>
      <w:ins w:id="12" w:author="ZTE-Kun Yao" w:date="2025-02-05T09:58:34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of </w:t>
        </w:r>
      </w:ins>
      <w:ins w:id="13" w:author="ZTE-Kun Yao" w:date="2025-02-05T09:59:3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S</w:t>
        </w:r>
      </w:ins>
      <w:ins w:id="14" w:author="ZTE-Kun Yao" w:date="2025-02-05T09:58:35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p</w:t>
        </w:r>
      </w:ins>
      <w:ins w:id="15" w:author="ZTE-Kun Yao" w:date="2025-02-05T09:58:36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atial </w:t>
        </w:r>
      </w:ins>
      <w:ins w:id="16" w:author="ZTE-Kun Yao" w:date="2025-02-05T09:59:37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C</w:t>
        </w:r>
      </w:ins>
      <w:ins w:id="17" w:author="ZTE-Kun Yao" w:date="2025-02-05T09:58:40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ha</w:t>
        </w:r>
      </w:ins>
      <w:ins w:id="18" w:author="ZTE-Kun Yao" w:date="2025-02-05T09:58:41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nnel </w:t>
        </w:r>
      </w:ins>
      <w:ins w:id="19" w:author="ZTE-Kun Yao" w:date="2025-02-05T09:59:44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M</w:t>
        </w:r>
      </w:ins>
      <w:ins w:id="20" w:author="ZTE-Kun Yao" w:date="2025-02-05T09:59:45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odel</w:t>
        </w:r>
      </w:ins>
      <w:ins w:id="21" w:author="ZTE-Kun Yao" w:date="2025-02-05T10:02:35Z">
        <w:r>
          <w:rPr>
            <w:rFonts w:hint="eastAsia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s</w:t>
        </w:r>
      </w:ins>
    </w:p>
    <w:p>
      <w:pPr>
        <w:keepNext w:val="0"/>
        <w:keepLines w:val="0"/>
        <w:widowControl/>
        <w:suppressLineNumbers w:val="0"/>
        <w:jc w:val="both"/>
        <w:rPr>
          <w:rFonts w:hint="default" w:eastAsia="宋体" w:asciiTheme="minorAscii" w:hAnsiTheme="minorAscii"/>
          <w:b w:val="0"/>
          <w:bCs w:val="0"/>
          <w:sz w:val="28"/>
          <w:szCs w:val="28"/>
          <w:lang w:val="en-US" w:eastAsia="zh-CN"/>
        </w:rPr>
      </w:pPr>
      <w:ins w:id="22" w:author="ZTE-Kun Yao" w:date="2025-02-05T09:57:18Z">
        <w:r>
          <w:rPr>
            <w:rStyle w:val="25"/>
            <w:rFonts w:hint="default" w:asciiTheme="minorAscii" w:hAnsiTheme="minorAscii"/>
            <w:b w:val="0"/>
            <w:bCs w:val="0"/>
            <w:sz w:val="28"/>
            <w:szCs w:val="28"/>
          </w:rPr>
          <w:t>6</w:t>
        </w:r>
      </w:ins>
      <w:ins w:id="23" w:author="ZTE-Kun Yao" w:date="2025-02-05T09:57:18Z">
        <w:r>
          <w:rPr>
            <w:rStyle w:val="25"/>
            <w:rFonts w:asciiTheme="minorAscii" w:hAnsiTheme="minorAscii"/>
            <w:b w:val="0"/>
            <w:bCs w:val="0"/>
            <w:sz w:val="28"/>
            <w:szCs w:val="28"/>
          </w:rPr>
          <w:t>.1  PDSCH performance under SU-MIMO scenario</w:t>
        </w:r>
      </w:ins>
      <w:ins w:id="24" w:author="ZTE-Kun Yao" w:date="2025-02-05T10:03:33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(</w:t>
        </w:r>
      </w:ins>
      <w:ins w:id="25" w:author="ZTE-Kun Yao" w:date="2025-02-05T10:03:36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 xml:space="preserve">PMI </w:t>
        </w:r>
      </w:ins>
      <w:ins w:id="26" w:author="ZTE-Kun Yao" w:date="2025-02-05T10:03:38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A</w:t>
        </w:r>
      </w:ins>
      <w:ins w:id="27" w:author="ZTE-Kun Yao" w:date="2025-02-05T10:03:39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sp</w:t>
        </w:r>
      </w:ins>
      <w:ins w:id="28" w:author="ZTE-Kun Yao" w:date="2025-02-05T10:03:40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ec</w:t>
        </w:r>
      </w:ins>
      <w:ins w:id="29" w:author="ZTE-Kun Yao" w:date="2025-02-05T10:03:41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ts</w:t>
        </w:r>
      </w:ins>
      <w:ins w:id="30" w:author="ZTE-Kun Yao" w:date="2025-02-05T10:03:33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)</w:t>
        </w:r>
      </w:ins>
    </w:p>
    <w:p>
      <w:pPr>
        <w:keepNext w:val="0"/>
        <w:keepLines w:val="0"/>
        <w:widowControl/>
        <w:suppressLineNumbers w:val="0"/>
        <w:jc w:val="left"/>
        <w:rPr>
          <w:ins w:id="31" w:author="ZTE-Kun Yao" w:date="2025-02-05T10:05:06Z"/>
          <w:rFonts w:hint="eastAsia"/>
          <w:lang w:val="en-US" w:eastAsia="zh-CN"/>
        </w:rPr>
      </w:pPr>
      <w:ins w:id="32" w:author="ZTE-Kun Yao" w:date="2025-02-05T10:01:51Z">
        <w:r>
          <w:rPr>
            <w:rFonts w:hint="eastAsia"/>
            <w:lang w:val="en-US" w:eastAsia="zh-CN"/>
          </w:rPr>
          <w:t>This</w:t>
        </w:r>
      </w:ins>
      <w:ins w:id="33" w:author="ZTE-Kun Yao" w:date="2025-02-05T10:01:52Z">
        <w:r>
          <w:rPr>
            <w:rFonts w:hint="eastAsia"/>
            <w:lang w:val="en-US" w:eastAsia="zh-CN"/>
          </w:rPr>
          <w:t xml:space="preserve"> </w:t>
        </w:r>
      </w:ins>
      <w:ins w:id="34" w:author="ZTE-Kun Yao" w:date="2025-02-05T10:01:57Z">
        <w:r>
          <w:rPr>
            <w:rFonts w:hint="eastAsia"/>
            <w:lang w:val="en-US" w:eastAsia="zh-CN"/>
          </w:rPr>
          <w:t>secti</w:t>
        </w:r>
      </w:ins>
      <w:ins w:id="35" w:author="ZTE-Kun Yao" w:date="2025-02-05T10:01:58Z">
        <w:r>
          <w:rPr>
            <w:rFonts w:hint="eastAsia"/>
            <w:lang w:val="en-US" w:eastAsia="zh-CN"/>
          </w:rPr>
          <w:t xml:space="preserve">on </w:t>
        </w:r>
      </w:ins>
      <w:ins w:id="36" w:author="ZTE-Kun Yao" w:date="2025-02-05T10:02:00Z">
        <w:r>
          <w:rPr>
            <w:rFonts w:hint="eastAsia"/>
            <w:lang w:val="en-US" w:eastAsia="zh-CN"/>
          </w:rPr>
          <w:t>prov</w:t>
        </w:r>
      </w:ins>
      <w:ins w:id="37" w:author="ZTE-Kun Yao" w:date="2025-02-05T10:02:01Z">
        <w:r>
          <w:rPr>
            <w:rFonts w:hint="eastAsia"/>
            <w:lang w:val="en-US" w:eastAsia="zh-CN"/>
          </w:rPr>
          <w:t xml:space="preserve">ides </w:t>
        </w:r>
      </w:ins>
      <w:ins w:id="38" w:author="ZTE-Kun Yao" w:date="2025-02-05T10:02:03Z">
        <w:r>
          <w:rPr>
            <w:rFonts w:hint="eastAsia"/>
            <w:lang w:val="en-US" w:eastAsia="zh-CN"/>
          </w:rPr>
          <w:t>c</w:t>
        </w:r>
      </w:ins>
      <w:ins w:id="39" w:author="ZTE-Kun Yao" w:date="2025-02-05T10:02:04Z">
        <w:r>
          <w:rPr>
            <w:rFonts w:hint="eastAsia"/>
            <w:lang w:val="en-US" w:eastAsia="zh-CN"/>
          </w:rPr>
          <w:t>ompa</w:t>
        </w:r>
      </w:ins>
      <w:ins w:id="40" w:author="ZTE-Kun Yao" w:date="2025-02-05T10:02:10Z">
        <w:r>
          <w:rPr>
            <w:rFonts w:hint="eastAsia"/>
            <w:lang w:val="en-US" w:eastAsia="zh-CN"/>
          </w:rPr>
          <w:t>riso</w:t>
        </w:r>
      </w:ins>
      <w:ins w:id="41" w:author="ZTE-Kun Yao" w:date="2025-02-05T10:02:11Z">
        <w:r>
          <w:rPr>
            <w:rFonts w:hint="eastAsia"/>
            <w:lang w:val="en-US" w:eastAsia="zh-CN"/>
          </w:rPr>
          <w:t xml:space="preserve">n </w:t>
        </w:r>
      </w:ins>
      <w:ins w:id="42" w:author="ZTE-Kun Yao" w:date="2025-02-05T10:02:12Z">
        <w:r>
          <w:rPr>
            <w:rFonts w:hint="eastAsia"/>
            <w:lang w:val="en-US" w:eastAsia="zh-CN"/>
          </w:rPr>
          <w:t>fo</w:t>
        </w:r>
      </w:ins>
      <w:ins w:id="43" w:author="ZTE-Kun Yao" w:date="2025-02-05T10:02:13Z">
        <w:r>
          <w:rPr>
            <w:rFonts w:hint="eastAsia"/>
            <w:lang w:val="en-US" w:eastAsia="zh-CN"/>
          </w:rPr>
          <w:t xml:space="preserve">r </w:t>
        </w:r>
      </w:ins>
      <w:ins w:id="44" w:author="ZTE-Kun Yao" w:date="2025-02-05T10:02:15Z">
        <w:r>
          <w:rPr>
            <w:rFonts w:hint="eastAsia"/>
            <w:lang w:val="en-US" w:eastAsia="zh-CN"/>
          </w:rPr>
          <w:t>dif</w:t>
        </w:r>
      </w:ins>
      <w:ins w:id="45" w:author="ZTE-Kun Yao" w:date="2025-02-05T10:02:16Z">
        <w:r>
          <w:rPr>
            <w:rFonts w:hint="eastAsia"/>
            <w:lang w:val="en-US" w:eastAsia="zh-CN"/>
          </w:rPr>
          <w:t>feren</w:t>
        </w:r>
      </w:ins>
      <w:ins w:id="46" w:author="ZTE-Kun Yao" w:date="2025-02-05T10:02:17Z">
        <w:r>
          <w:rPr>
            <w:rFonts w:hint="eastAsia"/>
            <w:lang w:val="en-US" w:eastAsia="zh-CN"/>
          </w:rPr>
          <w:t xml:space="preserve">t </w:t>
        </w:r>
      </w:ins>
      <w:ins w:id="47" w:author="ZTE-Kun Yao" w:date="2025-02-05T10:02:18Z">
        <w:r>
          <w:rPr>
            <w:rFonts w:hint="eastAsia"/>
            <w:lang w:val="en-US" w:eastAsia="zh-CN"/>
          </w:rPr>
          <w:t>spat</w:t>
        </w:r>
      </w:ins>
      <w:ins w:id="48" w:author="ZTE-Kun Yao" w:date="2025-02-05T10:02:19Z">
        <w:r>
          <w:rPr>
            <w:rFonts w:hint="eastAsia"/>
            <w:lang w:val="en-US" w:eastAsia="zh-CN"/>
          </w:rPr>
          <w:t xml:space="preserve">ial </w:t>
        </w:r>
      </w:ins>
      <w:ins w:id="49" w:author="ZTE-Kun Yao" w:date="2025-02-05T10:02:20Z">
        <w:r>
          <w:rPr>
            <w:rFonts w:hint="eastAsia"/>
            <w:lang w:val="en-US" w:eastAsia="zh-CN"/>
          </w:rPr>
          <w:t>c</w:t>
        </w:r>
      </w:ins>
      <w:ins w:id="50" w:author="ZTE-Kun Yao" w:date="2025-02-05T10:02:21Z">
        <w:r>
          <w:rPr>
            <w:rFonts w:hint="eastAsia"/>
            <w:lang w:val="en-US" w:eastAsia="zh-CN"/>
          </w:rPr>
          <w:t>hanne</w:t>
        </w:r>
      </w:ins>
      <w:ins w:id="51" w:author="ZTE-Kun Yao" w:date="2025-02-05T10:02:22Z">
        <w:r>
          <w:rPr>
            <w:rFonts w:hint="eastAsia"/>
            <w:lang w:val="en-US" w:eastAsia="zh-CN"/>
          </w:rPr>
          <w:t>l mode</w:t>
        </w:r>
      </w:ins>
      <w:ins w:id="52" w:author="ZTE-Kun Yao" w:date="2025-02-05T10:02:27Z">
        <w:r>
          <w:rPr>
            <w:rFonts w:hint="eastAsia"/>
            <w:lang w:val="en-US" w:eastAsia="zh-CN"/>
          </w:rPr>
          <w:t>s wi</w:t>
        </w:r>
      </w:ins>
      <w:ins w:id="53" w:author="ZTE-Kun Yao" w:date="2025-02-05T10:02:28Z">
        <w:r>
          <w:rPr>
            <w:rFonts w:hint="eastAsia"/>
            <w:lang w:val="en-US" w:eastAsia="zh-CN"/>
          </w:rPr>
          <w:t xml:space="preserve">th </w:t>
        </w:r>
      </w:ins>
      <w:ins w:id="54" w:author="ZTE-Kun Yao" w:date="2025-02-05T10:02:48Z">
        <w:r>
          <w:rPr>
            <w:rFonts w:hint="eastAsia"/>
            <w:lang w:val="en-US" w:eastAsia="zh-CN"/>
          </w:rPr>
          <w:t>simul</w:t>
        </w:r>
      </w:ins>
      <w:ins w:id="55" w:author="ZTE-Kun Yao" w:date="2025-02-05T10:02:49Z">
        <w:r>
          <w:rPr>
            <w:rFonts w:hint="eastAsia"/>
            <w:lang w:val="en-US" w:eastAsia="zh-CN"/>
          </w:rPr>
          <w:t xml:space="preserve">ation </w:t>
        </w:r>
      </w:ins>
      <w:ins w:id="56" w:author="ZTE-Kun Yao" w:date="2025-02-05T10:02:50Z">
        <w:r>
          <w:rPr>
            <w:rFonts w:hint="eastAsia"/>
            <w:lang w:val="en-US" w:eastAsia="zh-CN"/>
          </w:rPr>
          <w:t>assum</w:t>
        </w:r>
      </w:ins>
      <w:ins w:id="57" w:author="ZTE-Kun Yao" w:date="2025-02-05T10:02:55Z">
        <w:r>
          <w:rPr>
            <w:rFonts w:hint="eastAsia"/>
            <w:lang w:val="en-US" w:eastAsia="zh-CN"/>
          </w:rPr>
          <w:t>pti</w:t>
        </w:r>
      </w:ins>
      <w:ins w:id="58" w:author="ZTE-Kun Yao" w:date="2025-02-05T10:02:56Z">
        <w:r>
          <w:rPr>
            <w:rFonts w:hint="eastAsia"/>
            <w:lang w:val="en-US" w:eastAsia="zh-CN"/>
          </w:rPr>
          <w:t>on</w:t>
        </w:r>
      </w:ins>
      <w:ins w:id="59" w:author="ZTE-Kun Yao" w:date="2025-02-05T10:02:57Z">
        <w:r>
          <w:rPr>
            <w:rFonts w:hint="eastAsia"/>
            <w:lang w:val="en-US" w:eastAsia="zh-CN"/>
          </w:rPr>
          <w:t xml:space="preserve">s </w:t>
        </w:r>
      </w:ins>
      <w:ins w:id="60" w:author="ZTE-Kun Yao" w:date="2025-02-05T10:02:58Z">
        <w:r>
          <w:rPr>
            <w:rFonts w:hint="eastAsia"/>
            <w:lang w:val="en-US" w:eastAsia="zh-CN"/>
          </w:rPr>
          <w:t>cap</w:t>
        </w:r>
      </w:ins>
      <w:ins w:id="61" w:author="ZTE-Kun Yao" w:date="2025-02-05T10:03:02Z">
        <w:r>
          <w:rPr>
            <w:rFonts w:hint="eastAsia"/>
            <w:lang w:val="en-US" w:eastAsia="zh-CN"/>
          </w:rPr>
          <w:t>ture</w:t>
        </w:r>
      </w:ins>
      <w:ins w:id="62" w:author="ZTE-Kun Yao" w:date="2025-02-05T10:03:03Z">
        <w:r>
          <w:rPr>
            <w:rFonts w:hint="eastAsia"/>
            <w:lang w:val="en-US" w:eastAsia="zh-CN"/>
          </w:rPr>
          <w:t xml:space="preserve">d in </w:t>
        </w:r>
      </w:ins>
      <w:ins w:id="63" w:author="ZTE-Kun Yao" w:date="2025-02-05T10:03:04Z">
        <w:r>
          <w:rPr>
            <w:rFonts w:hint="eastAsia"/>
            <w:lang w:val="en-US" w:eastAsia="zh-CN"/>
          </w:rPr>
          <w:t>T</w:t>
        </w:r>
      </w:ins>
      <w:ins w:id="64" w:author="ZTE-Kun Yao" w:date="2025-02-05T10:03:08Z">
        <w:r>
          <w:rPr>
            <w:rFonts w:hint="eastAsia"/>
            <w:lang w:val="en-US" w:eastAsia="zh-CN"/>
          </w:rPr>
          <w:t>a</w:t>
        </w:r>
      </w:ins>
      <w:ins w:id="65" w:author="ZTE-Kun Yao" w:date="2025-02-05T10:03:09Z">
        <w:r>
          <w:rPr>
            <w:rFonts w:hint="eastAsia"/>
            <w:lang w:val="en-US" w:eastAsia="zh-CN"/>
          </w:rPr>
          <w:t>bl</w:t>
        </w:r>
      </w:ins>
      <w:ins w:id="66" w:author="ZTE-Kun Yao" w:date="2025-02-05T10:03:11Z">
        <w:r>
          <w:rPr>
            <w:rFonts w:hint="eastAsia"/>
            <w:lang w:val="en-US" w:eastAsia="zh-CN"/>
          </w:rPr>
          <w:t xml:space="preserve">e </w:t>
        </w:r>
      </w:ins>
      <w:ins w:id="67" w:author="ZTE-Kun Yao" w:date="2025-02-05T10:03:52Z">
        <w:r>
          <w:rPr>
            <w:rFonts w:hint="eastAsia"/>
            <w:lang w:val="en-US" w:eastAsia="zh-CN"/>
          </w:rPr>
          <w:t>6.1</w:t>
        </w:r>
      </w:ins>
      <w:ins w:id="68" w:author="ZTE-Kun Yao" w:date="2025-02-05T10:03:55Z">
        <w:r>
          <w:rPr>
            <w:rFonts w:hint="eastAsia"/>
            <w:lang w:val="en-US" w:eastAsia="zh-CN"/>
          </w:rPr>
          <w:t>-2</w:t>
        </w:r>
      </w:ins>
      <w:ins w:id="69" w:author="ZTE-Kun Yao" w:date="2025-02-05T10:03:56Z">
        <w:r>
          <w:rPr>
            <w:rFonts w:hint="eastAsia"/>
            <w:lang w:val="en-US" w:eastAsia="zh-CN"/>
          </w:rPr>
          <w:t>.</w:t>
        </w:r>
      </w:ins>
    </w:p>
    <w:p>
      <w:pPr>
        <w:keepNext w:val="0"/>
        <w:keepLines w:val="0"/>
        <w:widowControl/>
        <w:suppressLineNumbers w:val="0"/>
        <w:jc w:val="center"/>
        <w:rPr>
          <w:ins w:id="70" w:author="ZTE-Kun Yao" w:date="2025-02-05T10:03:57Z"/>
          <w:rFonts w:hint="default"/>
          <w:lang w:val="en-US" w:eastAsia="zh-CN"/>
        </w:rPr>
      </w:pPr>
      <w:ins w:id="71" w:author="ZTE-Kun Yao" w:date="2025-02-05T10:05:07Z">
        <w:r>
          <w:rPr>
            <w:rFonts w:ascii="Times New Roman" w:hAnsi="Times New Roman" w:eastAsia="宋体" w:cs="宋体"/>
            <w:b/>
            <w:lang w:val="en-GB" w:eastAsia="zh-CN" w:bidi="ar-SA"/>
          </w:rPr>
          <w:t>Table 6.1-</w:t>
        </w:r>
      </w:ins>
      <w:ins w:id="72" w:author="ZTE-Kun Yao" w:date="2025-02-05T10:05:13Z">
        <w:r>
          <w:rPr>
            <w:rFonts w:hint="eastAsia" w:cs="宋体"/>
            <w:b/>
            <w:lang w:val="en-US" w:eastAsia="zh-CN" w:bidi="ar-SA"/>
          </w:rPr>
          <w:t>2</w:t>
        </w:r>
      </w:ins>
      <w:ins w:id="73" w:author="ZTE-Kun Yao" w:date="2025-02-05T10:05:07Z">
        <w:r>
          <w:rPr>
            <w:rFonts w:ascii="Times New Roman" w:hAnsi="Times New Roman" w:eastAsia="宋体" w:cs="宋体"/>
            <w:b/>
            <w:lang w:val="en-GB" w:eastAsia="zh-CN" w:bidi="ar-SA"/>
          </w:rPr>
          <w:t>: Simulation assumptions</w:t>
        </w:r>
      </w:ins>
      <w:ins w:id="74" w:author="ZTE-Kun Yao" w:date="2025-02-05T10:05:34Z">
        <w:r>
          <w:rPr>
            <w:rFonts w:hint="eastAsia" w:cs="宋体"/>
            <w:b/>
            <w:lang w:val="en-US" w:eastAsia="zh-CN" w:bidi="ar-SA"/>
          </w:rPr>
          <w:t xml:space="preserve"> for</w:t>
        </w:r>
      </w:ins>
      <w:ins w:id="75" w:author="ZTE-Kun Yao" w:date="2025-02-05T10:05:35Z">
        <w:r>
          <w:rPr>
            <w:rFonts w:hint="eastAsia" w:cs="宋体"/>
            <w:b/>
            <w:lang w:val="en-US" w:eastAsia="zh-CN" w:bidi="ar-SA"/>
          </w:rPr>
          <w:t xml:space="preserve"> PMI </w:t>
        </w:r>
      </w:ins>
      <w:ins w:id="76" w:author="ZTE-Kun Yao" w:date="2025-02-05T10:05:36Z">
        <w:r>
          <w:rPr>
            <w:rFonts w:hint="eastAsia" w:cs="宋体"/>
            <w:b/>
            <w:lang w:val="en-US" w:eastAsia="zh-CN" w:bidi="ar-SA"/>
          </w:rPr>
          <w:t>tes</w:t>
        </w:r>
      </w:ins>
      <w:ins w:id="77" w:author="ZTE-Kun Yao" w:date="2025-02-05T10:05:37Z">
        <w:r>
          <w:rPr>
            <w:rFonts w:hint="eastAsia" w:cs="宋体"/>
            <w:b/>
            <w:lang w:val="en-US" w:eastAsia="zh-CN" w:bidi="ar-SA"/>
          </w:rPr>
          <w:t>t ca</w:t>
        </w:r>
      </w:ins>
      <w:ins w:id="78" w:author="ZTE-Kun Yao" w:date="2025-02-05T10:05:38Z">
        <w:r>
          <w:rPr>
            <w:rFonts w:hint="eastAsia" w:cs="宋体"/>
            <w:b/>
            <w:lang w:val="en-US" w:eastAsia="zh-CN" w:bidi="ar-SA"/>
          </w:rPr>
          <w:t>ses</w:t>
        </w:r>
      </w:ins>
    </w:p>
    <w:tbl>
      <w:tblPr>
        <w:tblStyle w:val="22"/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2334"/>
        <w:gridCol w:w="6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79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80" w:author="ZTE-Kun Yao" w:date="2025-02-05T10:04:47Z"/>
                <w:rFonts w:hint="default" w:ascii="Arial" w:hAnsi="Arial" w:eastAsia="Times New Roman" w:cs="Arial"/>
                <w:b/>
                <w:bCs/>
                <w:kern w:val="0"/>
                <w:sz w:val="18"/>
                <w:szCs w:val="20"/>
                <w:lang w:val="en-GB" w:eastAsia="en-US"/>
              </w:rPr>
            </w:pPr>
            <w:ins w:id="81" w:author="ZTE-Kun Yao" w:date="2025-02-05T10:04:47Z">
              <w:r>
                <w:rPr>
                  <w:rFonts w:hint="default" w:ascii="Arial" w:hAnsi="Arial" w:eastAsia="Times New Roman" w:cs="Arial"/>
                  <w:b/>
                  <w:bCs/>
                  <w:kern w:val="0"/>
                  <w:sz w:val="18"/>
                  <w:szCs w:val="20"/>
                  <w:lang w:val="en-GB" w:eastAsia="sv-SE"/>
                </w:rPr>
                <w:t>Parameter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82" w:author="ZTE-Kun Yao" w:date="2025-02-05T10:04:47Z"/>
                <w:rFonts w:hint="default" w:ascii="Arial" w:hAnsi="Arial" w:eastAsia="Times New Roman" w:cs="Arial"/>
                <w:b/>
                <w:bCs/>
                <w:kern w:val="0"/>
                <w:sz w:val="18"/>
                <w:szCs w:val="20"/>
                <w:lang w:val="en-GB" w:eastAsia="sv-SE"/>
              </w:rPr>
            </w:pPr>
            <w:ins w:id="83" w:author="ZTE-Kun Yao" w:date="2025-02-05T10:04:47Z">
              <w:r>
                <w:rPr>
                  <w:rFonts w:hint="default" w:ascii="Arial" w:hAnsi="Arial" w:eastAsia="Times New Roman" w:cs="Arial"/>
                  <w:b/>
                  <w:bCs/>
                  <w:kern w:val="0"/>
                  <w:sz w:val="18"/>
                  <w:szCs w:val="20"/>
                  <w:lang w:val="en-GB" w:eastAsia="sv-SE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84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85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8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Duplex mode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87" w:author="ZTE-Kun Yao" w:date="2025-02-05T10:04:47Z"/>
                <w:rFonts w:hint="default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88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T</w:t>
              </w:r>
            </w:ins>
            <w:ins w:id="89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90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91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92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TDD Slot Configuration Pattern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93" w:author="ZTE-Kun Yao" w:date="2025-02-05T10:04:47Z"/>
                <w:rFonts w:hint="default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94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7</w:t>
              </w:r>
            </w:ins>
            <w:ins w:id="95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D1S2U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96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97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98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FR / Carrier frequency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99" w:author="ZTE-Kun Yao" w:date="2025-02-05T10:04:47Z"/>
                <w:rFonts w:hint="default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100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FR1,</w:t>
              </w:r>
            </w:ins>
            <w:ins w:id="101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3</w:t>
              </w:r>
            </w:ins>
            <w:ins w:id="102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.5GHz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03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04" w:author="ZTE-Kun Yao" w:date="2025-02-05T10:04:47Z"/>
                <w:rFonts w:hint="eastAsia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105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U</w:t>
              </w:r>
            </w:ins>
            <w:ins w:id="106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 xml:space="preserve">E speed 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07" w:author="ZTE-Kun Yao" w:date="2025-02-05T10:04:47Z"/>
                <w:rFonts w:hint="eastAsia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108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3</w:t>
              </w:r>
            </w:ins>
            <w:ins w:id="109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km/h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10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11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12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Antenna configuration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13" w:author="ZTE-Kun Yao" w:date="2025-02-05T10:04:47Z"/>
                <w:rFonts w:hint="default" w:ascii="Arial" w:hAnsi="Arial" w:eastAsia="宋体" w:cs="Arial"/>
                <w:kern w:val="0"/>
                <w:sz w:val="18"/>
                <w:szCs w:val="20"/>
                <w:lang w:val="en-US" w:eastAsia="zh-CN"/>
              </w:rPr>
            </w:pPr>
            <w:ins w:id="114" w:author="ZTE-Kun Yao" w:date="2025-02-05T10:55:11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>8T</w:t>
              </w:r>
            </w:ins>
            <w:ins w:id="115" w:author="ZTE-Kun Yao" w:date="2025-02-05T10:55:12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>4R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16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17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18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Number of layers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19" w:author="ZTE-Kun Yao" w:date="2025-02-05T10:04:47Z"/>
                <w:rFonts w:hint="default" w:ascii="Arial" w:hAnsi="Arial" w:eastAsia="宋体" w:cs="Arial"/>
                <w:kern w:val="0"/>
                <w:sz w:val="18"/>
                <w:szCs w:val="20"/>
                <w:lang w:val="en-US" w:eastAsia="zh-CN"/>
              </w:rPr>
            </w:pPr>
            <w:ins w:id="120" w:author="ZTE-Kun Yao" w:date="2025-02-05T10:06:18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4,2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21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22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zh-CN"/>
              </w:rPr>
            </w:pPr>
            <w:ins w:id="12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PMI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24" w:author="ZTE-Kun Yao" w:date="2025-02-05T10:04:47Z"/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ins w:id="125" w:author="ZTE-Kun Yao" w:date="2025-02-05T10:08:07Z">
              <w:r>
                <w:rPr>
                  <w:rFonts w:hint="eastAsia" w:ascii="Arial" w:hAnsi="Arial" w:cs="Arial"/>
                  <w:kern w:val="0"/>
                  <w:sz w:val="18"/>
                  <w:szCs w:val="18"/>
                  <w:lang w:val="en-GB"/>
                </w:rPr>
                <w:t>Follow, Random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26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27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28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Waveform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29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30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CP-OFDM with normal CP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31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3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3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Channel Bandwidth/SCS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34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35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40MHz/30kHz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36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37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38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MCS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39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40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13 (64 QAM table)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41" w:author="ZTE-Kun Yao" w:date="2025-02-05T10:04:47Z"/>
        </w:trPr>
        <w:tc>
          <w:tcPr>
            <w:tcW w:w="15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4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4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PDSCH configuration</w:t>
              </w:r>
            </w:ins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44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45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Mapping type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46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47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48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49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50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51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k0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5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5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54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55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56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57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 xml:space="preserve">Starting symbol (S) 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58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59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60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61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6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6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Length (L)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64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65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66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67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68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69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PDSCH aggregation factor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70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71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72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73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74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75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Resource allocation type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76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77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78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79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80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81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VRB-to-PRB mapping type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8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8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84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85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86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87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VRB-to-PRB mapping interleaver bundle size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88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89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90" w:author="ZTE-Kun Yao" w:date="2025-02-05T10:04:47Z"/>
        </w:trPr>
        <w:tc>
          <w:tcPr>
            <w:tcW w:w="15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91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92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PDSCH DMRS configuration</w:t>
              </w:r>
            </w:ins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93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94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DMRS Type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195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9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97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98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199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00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Number of additional DMRS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01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02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03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04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05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0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Maximum number of OFDM symbols for DL front loaded DMRS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07" w:author="ZTE-Kun Yao" w:date="2025-02-05T10:11:25Z"/>
                <w:rFonts w:hint="eastAsia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08" w:author="ZTE-Kun Yao" w:date="2025-02-05T10:11:25Z">
              <w:r>
                <w:rPr>
                  <w:rFonts w:hint="eastAsia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2 (for rank &gt; 4)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09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10" w:author="ZTE-Kun Yao" w:date="2025-02-05T10:11:25Z">
              <w:r>
                <w:rPr>
                  <w:rFonts w:hint="eastAsia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 (for rank &lt;= 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11" w:author="ZTE-Kun Yao" w:date="2025-02-05T10:04:47Z"/>
        </w:trPr>
        <w:tc>
          <w:tcPr>
            <w:tcW w:w="15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1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1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 xml:space="preserve">Codebook configuration </w:t>
              </w:r>
            </w:ins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14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15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CodebookType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16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US" w:eastAsia="sv-SE"/>
              </w:rPr>
            </w:pPr>
            <w:ins w:id="217" w:author="ZTE-Kun Yao" w:date="2025-02-05T10:10:29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type-I-SP</w:t>
              </w:r>
            </w:ins>
            <w:ins w:id="218" w:author="ZTE-Kun Yao" w:date="2025-02-05T10:08:43Z">
              <w:r>
                <w:rPr>
                  <w:rFonts w:hint="eastAsia" w:ascii="Arial" w:hAnsi="Arial" w:eastAsia="Times New Roman" w:cs="Arial"/>
                  <w:kern w:val="0"/>
                  <w:sz w:val="18"/>
                  <w:szCs w:val="18"/>
                  <w:lang w:val="en-US" w:eastAsia="zh-CN"/>
                </w:rPr>
                <w:t xml:space="preserve">, </w:t>
              </w:r>
            </w:ins>
            <w:ins w:id="219" w:author="ZTE-Kun Yao" w:date="2025-02-05T10:10:05Z">
              <w:r>
                <w:rPr>
                  <w:rFonts w:hint="eastAsia" w:ascii="Arial" w:hAnsi="Arial" w:eastAsia="Times New Roman" w:cs="Arial"/>
                  <w:kern w:val="0"/>
                  <w:sz w:val="18"/>
                  <w:szCs w:val="18"/>
                  <w:lang w:val="en-US" w:eastAsia="zh-CN"/>
                </w:rPr>
                <w:t>e</w:t>
              </w:r>
            </w:ins>
            <w:ins w:id="220" w:author="ZTE-Kun Yao" w:date="2025-02-05T10:10:07Z">
              <w:r>
                <w:rPr>
                  <w:rFonts w:hint="eastAsia" w:ascii="Arial" w:hAnsi="Arial" w:eastAsia="Times New Roman" w:cs="Arial"/>
                  <w:kern w:val="0"/>
                  <w:sz w:val="18"/>
                  <w:szCs w:val="18"/>
                  <w:lang w:val="en-US" w:eastAsia="zh-CN"/>
                </w:rPr>
                <w:t>Ty</w:t>
              </w:r>
            </w:ins>
            <w:ins w:id="221" w:author="ZTE-Kun Yao" w:date="2025-02-05T10:10:08Z">
              <w:r>
                <w:rPr>
                  <w:rFonts w:hint="eastAsia" w:ascii="Arial" w:hAnsi="Arial" w:eastAsia="Times New Roman" w:cs="Arial"/>
                  <w:kern w:val="0"/>
                  <w:sz w:val="18"/>
                  <w:szCs w:val="18"/>
                  <w:lang w:val="en-US" w:eastAsia="zh-CN"/>
                </w:rPr>
                <w:t>pe</w:t>
              </w:r>
            </w:ins>
            <w:ins w:id="222" w:author="ZTE-Kun Yao" w:date="2025-02-05T10:10:10Z">
              <w:r>
                <w:rPr>
                  <w:rFonts w:hint="eastAsia" w:ascii="Arial" w:hAnsi="Arial" w:eastAsia="Times New Roman" w:cs="Arial"/>
                  <w:kern w:val="0"/>
                  <w:sz w:val="18"/>
                  <w:szCs w:val="18"/>
                  <w:lang w:val="en-US" w:eastAsia="zh-CN"/>
                </w:rPr>
                <w:t>-</w:t>
              </w:r>
            </w:ins>
            <w:ins w:id="223" w:author="ZTE-Kun Yao" w:date="2025-02-05T10:10:13Z">
              <w:r>
                <w:rPr>
                  <w:rFonts w:hint="eastAsia" w:ascii="Arial" w:hAnsi="Arial" w:eastAsia="Times New Roman" w:cs="Arial"/>
                  <w:kern w:val="0"/>
                  <w:sz w:val="18"/>
                  <w:szCs w:val="18"/>
                  <w:lang w:val="en-US" w:eastAsia="zh-CN"/>
                </w:rPr>
                <w:t>II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24" w:author="ZTE-Kun Yao" w:date="2025-02-05T10:04:47Z"/>
        </w:trPr>
        <w:tc>
          <w:tcPr>
            <w:tcW w:w="154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25" w:author="ZTE-Kun Yao" w:date="2025-02-05T10:04:47Z"/>
                <w:rFonts w:hint="default" w:ascii="Arial" w:hAnsi="Arial" w:eastAsia="Times New Roman" w:cs="宋体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26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27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Codebook configuration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28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29" w:author="ZTE-Kun Yao" w:date="2025-02-05T10:10:42Z"/>
                <w:rFonts w:hint="default" w:ascii="Arial" w:hAnsi="Arial" w:eastAsia="Times New Roman" w:cs="Arial"/>
                <w:kern w:val="0"/>
                <w:sz w:val="18"/>
                <w:szCs w:val="20"/>
                <w:lang w:val="it-IT" w:eastAsia="sv-SE"/>
              </w:rPr>
            </w:pPr>
            <w:ins w:id="230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For type</w:t>
              </w:r>
            </w:ins>
            <w:ins w:id="231" w:author="ZTE-Kun Yao" w:date="2025-02-05T10:11:40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-</w:t>
              </w:r>
            </w:ins>
            <w:ins w:id="232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I-SP:(N</w:t>
              </w:r>
            </w:ins>
            <w:ins w:id="233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1</w:t>
              </w:r>
            </w:ins>
            <w:ins w:id="234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,N</w:t>
              </w:r>
            </w:ins>
            <w:ins w:id="235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2</w:t>
              </w:r>
            </w:ins>
            <w:ins w:id="236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,O</w:t>
              </w:r>
            </w:ins>
            <w:ins w:id="237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1</w:t>
              </w:r>
            </w:ins>
            <w:ins w:id="238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,O</w:t>
              </w:r>
            </w:ins>
            <w:ins w:id="239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2</w:t>
              </w:r>
            </w:ins>
            <w:ins w:id="240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) = (4,1,4,1)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41" w:author="ZTE-Kun Yao" w:date="2025-02-05T10:10:4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42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For eType-II:</w:t>
              </w:r>
            </w:ins>
            <w:ins w:id="243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(N</w:t>
              </w:r>
            </w:ins>
            <w:ins w:id="244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1</w:t>
              </w:r>
            </w:ins>
            <w:ins w:id="245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,N</w:t>
              </w:r>
            </w:ins>
            <w:ins w:id="246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2</w:t>
              </w:r>
            </w:ins>
            <w:ins w:id="247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,O</w:t>
              </w:r>
            </w:ins>
            <w:ins w:id="248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1</w:t>
              </w:r>
            </w:ins>
            <w:ins w:id="249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,O</w:t>
              </w:r>
            </w:ins>
            <w:ins w:id="250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2</w:t>
              </w:r>
            </w:ins>
            <w:ins w:id="251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) = (4,1,4,1)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5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53" w:author="ZTE-Kun Yao" w:date="2025-02-05T10:1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[ paramCombination-r16=5 (L=4, pν=1/4, β=3/4) 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54" w:author="ZTE-Kun Yao" w:date="2025-02-05T10:04:47Z"/>
        </w:trPr>
        <w:tc>
          <w:tcPr>
            <w:tcW w:w="387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55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5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 xml:space="preserve">PDSCH DMRS Precoding Configuration 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57" w:author="ZTE-Kun Yao" w:date="2025-02-05T10:12:08Z"/>
                <w:rFonts w:hint="eastAsia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58" w:author="ZTE-Kun Yao" w:date="2025-02-05T10:12:00Z">
              <w:r>
                <w:rPr>
                  <w:rFonts w:hint="eastAsia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For typeI-SP (random and follow): Wideband PMI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59" w:author="ZTE-Kun Yao" w:date="2025-02-05T10:04:47Z"/>
                <w:rFonts w:hint="eastAsia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60" w:author="ZTE-Kun Yao" w:date="2025-02-05T10:12:12Z">
              <w:r>
                <w:rPr>
                  <w:rFonts w:hint="eastAsia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For eType-II with follow and random: 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61" w:author="ZTE-Kun Yao" w:date="2025-02-05T10:12:57Z"/>
        </w:trPr>
        <w:tc>
          <w:tcPr>
            <w:tcW w:w="15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62" w:author="ZTE-Kun Yao" w:date="2025-02-05T10:12:5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63" w:author="ZTE-Kun Yao" w:date="2025-02-05T10:14:07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NZP CSI-RS for CSI acquisition</w:t>
              </w:r>
            </w:ins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64" w:author="ZTE-Kun Yao" w:date="2025-02-05T10:12:5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65" w:author="ZTE-Kun Yao" w:date="2025-02-05T10:14:13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CSI-RS resource Type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66" w:author="ZTE-Kun Yao" w:date="2025-02-05T10:12:5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67" w:author="ZTE-Kun Yao" w:date="2025-02-05T10:14:43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Aperiodic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68" w:author="ZTE-Kun Yao" w:date="2025-02-05T10:13:12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69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70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71" w:author="ZTE-Kun Yao" w:date="2025-02-05T10:14:21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Number of CSI-RS ports (X)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72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73" w:author="ZTE-Kun Yao" w:date="2025-02-05T10:14:48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8 CSI-RS Ports (4,1)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74" w:author="ZTE-Kun Yao" w:date="2025-02-05T10:13:12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75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76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77" w:author="ZTE-Kun Yao" w:date="2025-02-05T10:14:25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Density (ρ)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78" w:author="ZTE-Kun Yao" w:date="2025-02-05T10:13:12Z"/>
                <w:rFonts w:hint="eastAsia" w:ascii="Arial" w:hAnsi="Arial" w:eastAsia="宋体" w:cs="Arial"/>
                <w:kern w:val="0"/>
                <w:sz w:val="18"/>
                <w:szCs w:val="20"/>
                <w:lang w:val="en-US" w:eastAsia="zh-CN"/>
              </w:rPr>
            </w:pPr>
            <w:ins w:id="279" w:author="ZTE-Kun Yao" w:date="2025-02-05T10:14:51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80" w:author="ZTE-Kun Yao" w:date="2025-02-05T10:13:12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81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82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83" w:author="ZTE-Kun Yao" w:date="2025-02-05T10:14:31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First OFDM symbol in the PRB used for CSI-RS (l0)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84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85" w:author="ZTE-Kun Yao" w:date="2025-02-05T10:14:57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(13)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86" w:author="ZTE-Kun Yao" w:date="2025-02-05T10:13:12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87" w:author="ZTE-Kun Yao" w:date="2025-02-05T10:13:1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88" w:author="ZTE-Kun Yao" w:date="2025-02-05T10:13:19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CQI/RI/PMI delay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89" w:author="ZTE-Kun Yao" w:date="2025-02-05T10:13:12Z"/>
                <w:rFonts w:hint="default" w:ascii="Arial" w:hAnsi="Arial" w:eastAsia="宋体" w:cs="Arial"/>
                <w:kern w:val="0"/>
                <w:sz w:val="18"/>
                <w:szCs w:val="20"/>
                <w:lang w:val="en-US" w:eastAsia="zh-CN"/>
              </w:rPr>
            </w:pPr>
            <w:ins w:id="290" w:author="ZTE-Kun Yao" w:date="2025-02-05T10:13:22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6.</w:t>
              </w:r>
            </w:ins>
            <w:ins w:id="291" w:author="ZTE-Kun Yao" w:date="2025-02-05T10:13:23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5ms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92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93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94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Number of HARQ Processes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295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9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97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298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99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Maximum HARQ transmissions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00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01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02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03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04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Channel Models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05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06" w:author="ZTE-Kun Yao" w:date="2025-02-05T10:59:5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Op</w:t>
              </w:r>
            </w:ins>
            <w:ins w:id="307" w:author="ZTE-Kun Yao" w:date="2025-02-05T10:59:59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tio</w:t>
              </w:r>
            </w:ins>
            <w:ins w:id="308" w:author="ZTE-Kun Yao" w:date="2025-02-05T11:00:00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n 1</w:t>
              </w:r>
            </w:ins>
            <w:ins w:id="309" w:author="ZTE-Kun Yao" w:date="2025-02-05T11:00:01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X</w:t>
              </w:r>
            </w:ins>
            <w:ins w:id="310" w:author="ZTE-Kun Yao" w:date="2025-02-05T11:00:03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 xml:space="preserve">: </w:t>
              </w:r>
            </w:ins>
            <w:ins w:id="311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CDL-UMa-C channel with (M,N,P,Ms,Ns)=(8,8,2,8,</w:t>
              </w:r>
            </w:ins>
            <w:ins w:id="312" w:author="ZTE-Kun Yao" w:date="2025-02-05T11:00:1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2</w:t>
              </w:r>
            </w:ins>
            <w:ins w:id="31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 w:firstLine="360" w:firstLineChars="200"/>
              <w:jc w:val="both"/>
              <w:rPr>
                <w:ins w:id="314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15" w:author="ZTE-Kun Yao" w:date="2025-02-05T11:00:23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Option 1</w:t>
              </w:r>
            </w:ins>
            <w:ins w:id="316" w:author="ZTE-Kun Yao" w:date="2025-02-05T11:00:29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>Y</w:t>
              </w:r>
            </w:ins>
            <w:ins w:id="317" w:author="ZTE-Kun Yao" w:date="2025-02-05T11:00:39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>:</w:t>
              </w:r>
            </w:ins>
            <w:ins w:id="318" w:author="ZTE-Kun Yao" w:date="2025-02-05T11:00:40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319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CDL-UMa-C channel with (M,N,P,Ms,Ns)=(8,</w:t>
              </w:r>
            </w:ins>
            <w:ins w:id="320" w:author="ZTE-Kun Yao" w:date="2025-02-05T11:00:46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4</w:t>
              </w:r>
            </w:ins>
            <w:ins w:id="321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,2,8,1)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2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23" w:author="ZTE-Kun Yao" w:date="2025-02-05T11:00:53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>Opt</w:t>
              </w:r>
            </w:ins>
            <w:ins w:id="324" w:author="ZTE-Kun Yao" w:date="2025-02-05T11:00:54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>ion 2:</w:t>
              </w:r>
            </w:ins>
            <w:ins w:id="325" w:author="ZTE-Kun Yao" w:date="2025-02-05T11:00:55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326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C</w:t>
              </w:r>
            </w:ins>
            <w:ins w:id="327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DL</w:t>
              </w:r>
            </w:ins>
            <w:ins w:id="328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-UMa-C</w:t>
              </w:r>
            </w:ins>
            <w:ins w:id="329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 xml:space="preserve"> channel with </w:t>
              </w:r>
            </w:ins>
            <w:ins w:id="330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(M,N,P,Ms,Ns)=(8,8,2,</w:t>
              </w:r>
            </w:ins>
            <w:ins w:id="331" w:author="ZTE-Kun Yao" w:date="2025-02-05T11:01:06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8</w:t>
              </w:r>
            </w:ins>
            <w:ins w:id="332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,</w:t>
              </w:r>
            </w:ins>
            <w:ins w:id="333" w:author="ZTE-Kun Yao" w:date="2025-02-05T11:01:03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8</w:t>
              </w:r>
            </w:ins>
            <w:ins w:id="334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35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36" w:author="ZTE-Kun Yao" w:date="2025-02-05T11:01:08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>Op</w:t>
              </w:r>
            </w:ins>
            <w:ins w:id="337" w:author="ZTE-Kun Yao" w:date="2025-02-05T11:01:09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>t</w:t>
              </w:r>
            </w:ins>
            <w:ins w:id="338" w:author="ZTE-Kun Yao" w:date="2025-02-05T11:01:12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 xml:space="preserve">ion </w:t>
              </w:r>
            </w:ins>
            <w:ins w:id="339" w:author="ZTE-Kun Yao" w:date="2025-02-05T11:01:13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US" w:eastAsia="zh-CN"/>
                </w:rPr>
                <w:t xml:space="preserve">3: </w:t>
              </w:r>
            </w:ins>
            <w:ins w:id="340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C</w:t>
              </w:r>
            </w:ins>
            <w:ins w:id="341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DL</w:t>
              </w:r>
            </w:ins>
            <w:ins w:id="342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-UMa-C</w:t>
              </w:r>
            </w:ins>
            <w:ins w:id="343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 xml:space="preserve"> channel with </w:t>
              </w:r>
            </w:ins>
            <w:ins w:id="344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(M,N,P,Ms,Ns)=(1,</w:t>
              </w:r>
            </w:ins>
            <w:ins w:id="345" w:author="ZTE-Kun Yao" w:date="2025-02-05T11:01:19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US" w:eastAsia="zh-CN"/>
                </w:rPr>
                <w:t>4</w:t>
              </w:r>
            </w:ins>
            <w:ins w:id="34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,2,1,1)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47" w:author="ZTE-Kun Yao" w:date="2025-02-05T10:04:47Z"/>
                <w:rFonts w:hint="default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348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E</w:t>
              </w:r>
            </w:ins>
            <w:ins w:id="349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nhanced TDL-C channel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50" w:author="ZTE-Kun Yao" w:date="2025-02-05T10:04:47Z"/>
                <w:rFonts w:hint="eastAsia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351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[TDL-C, XPL, High]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52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53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  <w:ins w:id="354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UE receiver type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55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zh-CN"/>
              </w:rPr>
            </w:pPr>
            <w:ins w:id="35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MMSE-IRC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57" w:author="ZTE-Kun Yao" w:date="2025-02-05T10:04:47Z"/>
        </w:trPr>
        <w:tc>
          <w:tcPr>
            <w:tcW w:w="38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58" w:author="ZTE-Kun Yao" w:date="2025-02-05T10:04:47Z"/>
                <w:rFonts w:hint="eastAsia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359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T</w:t>
              </w:r>
            </w:ins>
            <w:ins w:id="360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GB" w:eastAsia="zh-CN"/>
                </w:rPr>
                <w:t>est metric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61" w:author="ZTE-Kun Yao" w:date="2025-02-05T10:04:47Z"/>
                <w:rFonts w:hint="eastAsia" w:ascii="Arial" w:hAnsi="Arial" w:eastAsia="宋体" w:cs="Arial"/>
                <w:kern w:val="0"/>
                <w:sz w:val="18"/>
                <w:szCs w:val="20"/>
                <w:lang w:val="en-GB" w:eastAsia="zh-CN"/>
              </w:rPr>
            </w:pPr>
            <w:ins w:id="362" w:author="ZTE-Kun Yao" w:date="2025-02-05T10:22:07Z">
              <w:r>
                <w:rPr>
                  <w:rFonts w:hint="eastAsia" w:ascii="Arial" w:hAnsi="Arial" w:cs="Arial"/>
                  <w:kern w:val="0"/>
                  <w:sz w:val="18"/>
                  <w:szCs w:val="20"/>
                  <w:lang w:val="en-GB"/>
                </w:rPr>
                <w:t>Full Throughput Curves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63" w:author="ZTE-Kun Yao" w:date="2025-02-05T10:04:47Z"/>
        </w:trPr>
        <w:tc>
          <w:tcPr>
            <w:tcW w:w="15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64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  <w:ins w:id="365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sv-SE"/>
                </w:rPr>
                <w:t>Channel Geometry (CDL)</w:t>
              </w:r>
            </w:ins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66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67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 xml:space="preserve"> LCS UE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120" w:afterLines="-2147483648" w:afterAutospacing="0" w:line="240" w:lineRule="auto"/>
              <w:ind w:left="0" w:right="0"/>
              <w:jc w:val="center"/>
              <w:rPr>
                <w:ins w:id="368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zh-CN"/>
              </w:rPr>
            </w:pPr>
            <w:ins w:id="369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α = 180°, β=0°, γ = 0°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70" w:author="ZTE-Kun Yao" w:date="2025-02-05T10:04:47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71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72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73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LCS gNodeB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center"/>
              <w:rPr>
                <w:ins w:id="374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zh-CN"/>
              </w:rPr>
            </w:pPr>
            <w:ins w:id="375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α = 0°, β=10°, γ = 0°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76" w:author="ZTE-Kun Yao" w:date="2025-02-05T10:04:47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77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78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79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GCS UE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120" w:afterLines="-2147483648" w:afterAutospacing="0" w:line="240" w:lineRule="auto"/>
              <w:ind w:left="0" w:right="0"/>
              <w:jc w:val="center"/>
              <w:rPr>
                <w:ins w:id="380" w:author="ZTE-Kun Yao" w:date="2025-02-05T10:04:47Z"/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ins w:id="381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Height = 1.5 m; Azimuth = 0; X Coordinate = 100 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82" w:author="ZTE-Kun Yao" w:date="2025-02-05T10:04:47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83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84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85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GCS gNodeB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120" w:afterLines="-2147483648" w:afterAutospacing="0" w:line="240" w:lineRule="auto"/>
              <w:ind w:left="0" w:right="0"/>
              <w:jc w:val="center"/>
              <w:rPr>
                <w:ins w:id="386" w:author="ZTE-Kun Yao" w:date="2025-02-05T10:04:47Z"/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ins w:id="387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Height = 25 m; Azimuth = 0; X Coordinate = 0 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88" w:author="ZTE-Kun Yao" w:date="2025-02-05T10:04:47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89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90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91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BS Antenna Polarisation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120" w:afterLines="-2147483648" w:afterAutospacing="0" w:line="240" w:lineRule="auto"/>
              <w:ind w:left="0" w:right="0"/>
              <w:jc w:val="center"/>
              <w:rPr>
                <w:ins w:id="392" w:author="ZTE-Kun Yao" w:date="2025-02-05T10:04:47Z"/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ins w:id="393" w:author="ZTE-Kun Yao" w:date="2025-02-05T10:04:47Z">
              <w:r>
                <w:rPr>
                  <w:rFonts w:hint="eastAsia" w:ascii="Arial" w:hAnsi="Arial" w:eastAsia="宋体" w:cs="Arial"/>
                  <w:kern w:val="0"/>
                  <w:sz w:val="18"/>
                  <w:szCs w:val="18"/>
                  <w:lang w:val="en-GB" w:eastAsia="zh-CN"/>
                </w:rPr>
                <w:t>C</w:t>
              </w:r>
            </w:ins>
            <w:ins w:id="394" w:author="ZTE-Kun Yao" w:date="2025-02-05T10:04:47Z">
              <w:r>
                <w:rPr>
                  <w:rFonts w:hint="default" w:ascii="Arial" w:hAnsi="Arial" w:eastAsia="宋体" w:cs="Arial"/>
                  <w:kern w:val="0"/>
                  <w:sz w:val="18"/>
                  <w:szCs w:val="18"/>
                  <w:lang w:val="en-GB" w:eastAsia="zh-CN"/>
                </w:rPr>
                <w:t>ross Polarized antenna elements with +/-45 degrees polarization slant angles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95" w:author="ZTE-Kun Yao" w:date="2025-02-05T10:04:47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96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397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98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BS Radiation Pattern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120" w:afterLines="-2147483648" w:afterAutospacing="0" w:line="240" w:lineRule="auto"/>
              <w:ind w:left="0" w:right="0"/>
              <w:jc w:val="center"/>
              <w:rPr>
                <w:ins w:id="399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zh-CN"/>
              </w:rPr>
            </w:pPr>
            <w:ins w:id="400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ko-KR"/>
                </w:rPr>
                <w:t>Defined Table 7.3-1 in TS 38.901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01" w:author="ZTE-Kun Yao" w:date="2025-02-05T10:04:47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402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403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404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UE Antenna Polarisation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120" w:afterLines="-2147483648" w:afterAutospacing="0" w:line="240" w:lineRule="auto"/>
              <w:ind w:left="0" w:right="0"/>
              <w:jc w:val="center"/>
              <w:rPr>
                <w:ins w:id="405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zh-CN"/>
              </w:rPr>
            </w:pPr>
            <w:ins w:id="40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cross-polarized antenna elements with +90/0 degrees polarization slant angles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07" w:author="ZTE-Kun Yao" w:date="2025-02-05T10:04:47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408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409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410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UE Antenna Radiation Pattern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120" w:afterLines="-2147483648" w:afterAutospacing="0" w:line="240" w:lineRule="auto"/>
              <w:ind w:left="0" w:right="0"/>
              <w:jc w:val="center"/>
              <w:rPr>
                <w:ins w:id="411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zh-CN"/>
              </w:rPr>
            </w:pPr>
            <w:ins w:id="412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Omnidirectional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13" w:author="ZTE-Kun Yao" w:date="2025-02-05T10:04:47Z"/>
        </w:trPr>
        <w:tc>
          <w:tcPr>
            <w:tcW w:w="1543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414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33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-2147483648" w:beforeAutospacing="0" w:after="0" w:afterLines="-2147483648" w:afterAutospacing="0" w:line="256" w:lineRule="auto"/>
              <w:ind w:left="0" w:right="0"/>
              <w:jc w:val="left"/>
              <w:rPr>
                <w:ins w:id="415" w:author="ZTE-Kun Yao" w:date="2025-02-05T10:04:4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416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Antenna Panel Placement</w:t>
              </w:r>
            </w:ins>
          </w:p>
        </w:tc>
        <w:tc>
          <w:tcPr>
            <w:tcW w:w="6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="120" w:afterLines="-2147483648" w:afterAutospacing="0" w:line="240" w:lineRule="auto"/>
              <w:ind w:left="0" w:right="0"/>
              <w:jc w:val="center"/>
              <w:rPr>
                <w:ins w:id="417" w:author="ZTE-Kun Yao" w:date="2025-02-05T10:04:47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zh-CN"/>
              </w:rPr>
            </w:pPr>
            <w:ins w:id="418" w:author="ZTE-Kun Yao" w:date="2025-02-05T10:04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zh-CN"/>
                </w:rPr>
                <w:t>YZ Plane</w:t>
              </w:r>
            </w:ins>
          </w:p>
        </w:tc>
      </w:tr>
    </w:tbl>
    <w:p>
      <w:pPr>
        <w:rPr>
          <w:ins w:id="419" w:author="ZTE-Kun Yao" w:date="2025-02-05T11:14:38Z"/>
          <w:rFonts w:hint="default" w:eastAsiaTheme="minorEastAsia"/>
          <w:lang w:val="en-US" w:eastAsia="zh-CN"/>
        </w:rPr>
      </w:pPr>
      <w:ins w:id="420" w:author="ZTE-Kun Yao" w:date="2025-02-05T11:14:20Z">
        <w:r>
          <w:rPr>
            <w:rFonts w:eastAsiaTheme="minorEastAsia"/>
            <w:lang w:eastAsia="zh-CN"/>
          </w:rPr>
          <w:t xml:space="preserve">The summary of simulation results are captured in </w:t>
        </w:r>
      </w:ins>
      <w:ins w:id="421" w:author="ZTE-Kun Yao" w:date="2025-02-05T11:14:25Z">
        <w:r>
          <w:rPr>
            <w:rFonts w:hint="eastAsia" w:eastAsiaTheme="minorEastAsia"/>
            <w:lang w:val="en-US" w:eastAsia="zh-CN"/>
          </w:rPr>
          <w:t>the</w:t>
        </w:r>
      </w:ins>
      <w:ins w:id="422" w:author="ZTE-Kun Yao" w:date="2025-02-05T11:14:26Z">
        <w:r>
          <w:rPr>
            <w:rFonts w:hint="eastAsia" w:eastAsiaTheme="minorEastAsia"/>
            <w:lang w:val="en-US" w:eastAsia="zh-CN"/>
          </w:rPr>
          <w:t xml:space="preserve"> follo</w:t>
        </w:r>
      </w:ins>
      <w:ins w:id="423" w:author="ZTE-Kun Yao" w:date="2025-02-05T11:14:27Z">
        <w:r>
          <w:rPr>
            <w:rFonts w:hint="eastAsia" w:eastAsiaTheme="minorEastAsia"/>
            <w:lang w:val="en-US" w:eastAsia="zh-CN"/>
          </w:rPr>
          <w:t>wing</w:t>
        </w:r>
      </w:ins>
      <w:ins w:id="424" w:author="ZTE-Kun Yao" w:date="2025-02-05T11:31:46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keepNext w:val="0"/>
        <w:keepLines w:val="0"/>
        <w:widowControl/>
        <w:suppressLineNumbers w:val="0"/>
        <w:jc w:val="left"/>
        <w:rPr>
          <w:ins w:id="425" w:author="ZTE-Kun Yao" w:date="2025-02-05T10:27:13Z"/>
          <w:rFonts w:hint="default" w:eastAsiaTheme="minorEastAsia"/>
          <w:lang w:val="en-US" w:eastAsia="zh-CN"/>
        </w:rPr>
      </w:pPr>
      <w:ins w:id="426" w:author="ZTE-Kun Yao" w:date="2025-02-05T11:31:49Z">
        <w:r>
          <w:rPr>
            <w:rFonts w:hint="eastAsia" w:eastAsiaTheme="minorEastAsia"/>
            <w:lang w:val="en-US" w:eastAsia="zh-CN"/>
          </w:rPr>
          <w:t>T</w:t>
        </w:r>
      </w:ins>
      <w:ins w:id="427" w:author="ZTE-Kun Yao" w:date="2025-02-05T11:31:50Z">
        <w:r>
          <w:rPr>
            <w:rFonts w:hint="eastAsia" w:eastAsiaTheme="minorEastAsia"/>
            <w:lang w:val="en-US" w:eastAsia="zh-CN"/>
          </w:rPr>
          <w:t>B</w:t>
        </w:r>
      </w:ins>
      <w:ins w:id="428" w:author="ZTE-Kun Yao" w:date="2025-02-05T11:33:07Z">
        <w:r>
          <w:rPr>
            <w:rFonts w:hint="eastAsia" w:eastAsiaTheme="minorEastAsia"/>
            <w:lang w:val="en-US" w:eastAsia="zh-CN"/>
          </w:rPr>
          <w:t>D</w:t>
        </w:r>
      </w:ins>
    </w:p>
    <w:p>
      <w:pPr>
        <w:keepNext w:val="0"/>
        <w:keepLines w:val="0"/>
        <w:widowControl/>
        <w:suppressLineNumbers w:val="0"/>
        <w:jc w:val="left"/>
        <w:rPr>
          <w:ins w:id="429" w:author="ZTE-Kun Yao" w:date="2025-02-05T10:26:25Z"/>
          <w:rFonts w:hint="default"/>
          <w:lang w:val="en-US" w:eastAsia="zh-CN"/>
        </w:rPr>
      </w:pPr>
      <w:ins w:id="430" w:author="ZTE-Kun Yao" w:date="2025-02-05T10:27:29Z">
        <w:r>
          <w:rPr>
            <w:rFonts w:hint="eastAsia"/>
            <w:lang w:val="en-US" w:eastAsia="zh-CN"/>
          </w:rPr>
          <w:t>O</w:t>
        </w:r>
      </w:ins>
      <w:ins w:id="431" w:author="ZTE-Kun Yao" w:date="2025-02-05T10:27:30Z">
        <w:r>
          <w:rPr>
            <w:rFonts w:hint="eastAsia"/>
            <w:lang w:val="en-US" w:eastAsia="zh-CN"/>
          </w:rPr>
          <w:t>b</w:t>
        </w:r>
      </w:ins>
      <w:ins w:id="432" w:author="ZTE-Kun Yao" w:date="2025-02-05T10:27:31Z">
        <w:r>
          <w:rPr>
            <w:rFonts w:hint="eastAsia"/>
            <w:lang w:val="en-US" w:eastAsia="zh-CN"/>
          </w:rPr>
          <w:t>se</w:t>
        </w:r>
      </w:ins>
      <w:ins w:id="433" w:author="ZTE-Kun Yao" w:date="2025-02-05T10:27:32Z">
        <w:r>
          <w:rPr>
            <w:rFonts w:hint="eastAsia"/>
            <w:lang w:val="en-US" w:eastAsia="zh-CN"/>
          </w:rPr>
          <w:t>rvatio</w:t>
        </w:r>
      </w:ins>
      <w:ins w:id="434" w:author="ZTE-Kun Yao" w:date="2025-02-05T10:27:33Z">
        <w:r>
          <w:rPr>
            <w:rFonts w:hint="eastAsia"/>
            <w:lang w:val="en-US" w:eastAsia="zh-CN"/>
          </w:rPr>
          <w:t>n</w:t>
        </w:r>
      </w:ins>
      <w:ins w:id="435" w:author="ZTE-Kun Yao" w:date="2025-02-05T11:33:27Z">
        <w:r>
          <w:rPr>
            <w:rFonts w:hint="eastAsia"/>
            <w:lang w:val="en-US" w:eastAsia="zh-CN"/>
          </w:rPr>
          <w:t>:</w:t>
        </w:r>
      </w:ins>
      <w:ins w:id="436" w:author="ZTE-Kun Yao" w:date="2025-02-05T11:33:28Z">
        <w:r>
          <w:rPr>
            <w:rFonts w:hint="eastAsia"/>
            <w:lang w:val="en-US" w:eastAsia="zh-CN"/>
          </w:rPr>
          <w:t xml:space="preserve"> </w:t>
        </w:r>
      </w:ins>
      <w:ins w:id="437" w:author="ZTE-Kun Yao" w:date="2025-02-05T10:27:37Z">
        <w:r>
          <w:rPr>
            <w:rFonts w:hint="eastAsia"/>
            <w:lang w:val="en-US" w:eastAsia="zh-CN"/>
          </w:rPr>
          <w:t>TBD</w:t>
        </w:r>
      </w:ins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/>
          <w:bCs/>
          <w:kern w:val="0"/>
          <w:szCs w:val="21"/>
          <w:lang w:val="en-US" w:eastAsia="zh-CN"/>
        </w:rPr>
        <w:t>This draft TP captures comparison of PDSCH performance under SU-MIMO scenario for different spatial channel model part.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652BA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51321"/>
    <w:rsid w:val="010F1384"/>
    <w:rsid w:val="011A0B49"/>
    <w:rsid w:val="011E4C0F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67BC0"/>
    <w:rsid w:val="033A0742"/>
    <w:rsid w:val="03445E8F"/>
    <w:rsid w:val="035154D3"/>
    <w:rsid w:val="0352752C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51F96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4D24D2"/>
    <w:rsid w:val="04537B11"/>
    <w:rsid w:val="04684A28"/>
    <w:rsid w:val="0476348C"/>
    <w:rsid w:val="04782230"/>
    <w:rsid w:val="0479507E"/>
    <w:rsid w:val="04815C0A"/>
    <w:rsid w:val="04885476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E57574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E801A9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50164B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8FC1F8D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145721"/>
    <w:rsid w:val="0A1F01B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BD3DBD"/>
    <w:rsid w:val="0AC0212C"/>
    <w:rsid w:val="0AC27B0C"/>
    <w:rsid w:val="0ACB2C6F"/>
    <w:rsid w:val="0AD3155B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047E0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01581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472E59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459C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C5DAD"/>
    <w:rsid w:val="120F36C3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8D47C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43221C"/>
    <w:rsid w:val="1355107F"/>
    <w:rsid w:val="135D4D2E"/>
    <w:rsid w:val="1366638D"/>
    <w:rsid w:val="13687D12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0D014B"/>
    <w:rsid w:val="14165F3C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A2727B"/>
    <w:rsid w:val="15B03F28"/>
    <w:rsid w:val="15DE29CF"/>
    <w:rsid w:val="15E30A80"/>
    <w:rsid w:val="15F77CD3"/>
    <w:rsid w:val="160228F0"/>
    <w:rsid w:val="1608480E"/>
    <w:rsid w:val="161C1C58"/>
    <w:rsid w:val="162F7556"/>
    <w:rsid w:val="163D2DFA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38A4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B385D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76014"/>
    <w:rsid w:val="17B865FB"/>
    <w:rsid w:val="17B92501"/>
    <w:rsid w:val="17C63C70"/>
    <w:rsid w:val="17E66DD8"/>
    <w:rsid w:val="17E816FE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B55AF9"/>
    <w:rsid w:val="18CD7A02"/>
    <w:rsid w:val="19001FFC"/>
    <w:rsid w:val="190E2B4A"/>
    <w:rsid w:val="19256D7A"/>
    <w:rsid w:val="19322C83"/>
    <w:rsid w:val="193275C2"/>
    <w:rsid w:val="19394FD2"/>
    <w:rsid w:val="19413FB3"/>
    <w:rsid w:val="195D166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8A2FAF"/>
    <w:rsid w:val="1B9C269A"/>
    <w:rsid w:val="1B9E64C5"/>
    <w:rsid w:val="1BA706E2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601BD"/>
    <w:rsid w:val="1E9D6342"/>
    <w:rsid w:val="1E9D6D15"/>
    <w:rsid w:val="1EA77730"/>
    <w:rsid w:val="1EB47F33"/>
    <w:rsid w:val="1EC36E9D"/>
    <w:rsid w:val="1EDE4CB0"/>
    <w:rsid w:val="1EE25FDD"/>
    <w:rsid w:val="1EE77403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167AC3"/>
    <w:rsid w:val="20412383"/>
    <w:rsid w:val="20446081"/>
    <w:rsid w:val="204852AD"/>
    <w:rsid w:val="204D56B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CD585E"/>
    <w:rsid w:val="20DF66D2"/>
    <w:rsid w:val="20EC3F2E"/>
    <w:rsid w:val="20EC7C3E"/>
    <w:rsid w:val="21050673"/>
    <w:rsid w:val="210548E9"/>
    <w:rsid w:val="210635AD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366C4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332CB7"/>
    <w:rsid w:val="244B30BF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76E09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AC080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201AF"/>
    <w:rsid w:val="26F32A72"/>
    <w:rsid w:val="27047832"/>
    <w:rsid w:val="27204B5D"/>
    <w:rsid w:val="272F31A0"/>
    <w:rsid w:val="27342901"/>
    <w:rsid w:val="273D2762"/>
    <w:rsid w:val="27470B72"/>
    <w:rsid w:val="27506C46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23D4"/>
    <w:rsid w:val="285560D7"/>
    <w:rsid w:val="28760CA0"/>
    <w:rsid w:val="287D6EC0"/>
    <w:rsid w:val="288A05DD"/>
    <w:rsid w:val="28937D89"/>
    <w:rsid w:val="28C2147A"/>
    <w:rsid w:val="28C96C14"/>
    <w:rsid w:val="28CE083F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78571B"/>
    <w:rsid w:val="298C5FF3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61950"/>
    <w:rsid w:val="29EF3680"/>
    <w:rsid w:val="29EF424E"/>
    <w:rsid w:val="29F62E74"/>
    <w:rsid w:val="29F93F5E"/>
    <w:rsid w:val="29FA7F26"/>
    <w:rsid w:val="2A0C61D3"/>
    <w:rsid w:val="2A0C677E"/>
    <w:rsid w:val="2A303B9E"/>
    <w:rsid w:val="2A35650F"/>
    <w:rsid w:val="2A376119"/>
    <w:rsid w:val="2A405845"/>
    <w:rsid w:val="2A4D593F"/>
    <w:rsid w:val="2A5053C0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51BBE"/>
    <w:rsid w:val="2BAC519E"/>
    <w:rsid w:val="2BB960F0"/>
    <w:rsid w:val="2BC40957"/>
    <w:rsid w:val="2BC95FD3"/>
    <w:rsid w:val="2BCB5DAA"/>
    <w:rsid w:val="2BD40774"/>
    <w:rsid w:val="2BED0107"/>
    <w:rsid w:val="2BEE2474"/>
    <w:rsid w:val="2BF369B9"/>
    <w:rsid w:val="2BFC0A4A"/>
    <w:rsid w:val="2C072379"/>
    <w:rsid w:val="2C094904"/>
    <w:rsid w:val="2C0E55A1"/>
    <w:rsid w:val="2C1F0792"/>
    <w:rsid w:val="2C3658B0"/>
    <w:rsid w:val="2C3A7BF6"/>
    <w:rsid w:val="2C425BCE"/>
    <w:rsid w:val="2C44676A"/>
    <w:rsid w:val="2C4A080C"/>
    <w:rsid w:val="2C54533B"/>
    <w:rsid w:val="2C591378"/>
    <w:rsid w:val="2C6027D7"/>
    <w:rsid w:val="2C8F4862"/>
    <w:rsid w:val="2C9E5AC8"/>
    <w:rsid w:val="2CA24294"/>
    <w:rsid w:val="2CA2721B"/>
    <w:rsid w:val="2CAD1495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B92895"/>
    <w:rsid w:val="2DC91A7E"/>
    <w:rsid w:val="2DCE26BE"/>
    <w:rsid w:val="2DCE5F69"/>
    <w:rsid w:val="2DDD4F0A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05A35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06575"/>
    <w:rsid w:val="302A4BE6"/>
    <w:rsid w:val="30307691"/>
    <w:rsid w:val="30354EFA"/>
    <w:rsid w:val="304478EC"/>
    <w:rsid w:val="304A314A"/>
    <w:rsid w:val="30555D5A"/>
    <w:rsid w:val="3062663F"/>
    <w:rsid w:val="30836D4E"/>
    <w:rsid w:val="308455A5"/>
    <w:rsid w:val="30916BB1"/>
    <w:rsid w:val="30962F3E"/>
    <w:rsid w:val="30AA2585"/>
    <w:rsid w:val="30AD7725"/>
    <w:rsid w:val="30C16A19"/>
    <w:rsid w:val="30D32236"/>
    <w:rsid w:val="30DB7BC5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01632"/>
    <w:rsid w:val="326B2DFA"/>
    <w:rsid w:val="32757E99"/>
    <w:rsid w:val="32882CBB"/>
    <w:rsid w:val="328F5534"/>
    <w:rsid w:val="329A6ACE"/>
    <w:rsid w:val="329B2BE5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81014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A1AF2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30C44"/>
    <w:rsid w:val="36FB4305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AF0CAF"/>
    <w:rsid w:val="37BB1155"/>
    <w:rsid w:val="37C94031"/>
    <w:rsid w:val="37CA042E"/>
    <w:rsid w:val="37D44549"/>
    <w:rsid w:val="37D77B09"/>
    <w:rsid w:val="37D97EDE"/>
    <w:rsid w:val="380D7E8A"/>
    <w:rsid w:val="381E32CF"/>
    <w:rsid w:val="382B1BDF"/>
    <w:rsid w:val="382E392C"/>
    <w:rsid w:val="382F042D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AB546E"/>
    <w:rsid w:val="3AC17E3A"/>
    <w:rsid w:val="3ACA453D"/>
    <w:rsid w:val="3ACB5746"/>
    <w:rsid w:val="3ACF067B"/>
    <w:rsid w:val="3AD74A60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87EBF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D023C"/>
    <w:rsid w:val="3E1D4B24"/>
    <w:rsid w:val="3E27728E"/>
    <w:rsid w:val="3E3A04FA"/>
    <w:rsid w:val="3E3D6B96"/>
    <w:rsid w:val="3E441C7D"/>
    <w:rsid w:val="3E490256"/>
    <w:rsid w:val="3E55739E"/>
    <w:rsid w:val="3E5C0A57"/>
    <w:rsid w:val="3E6C43C8"/>
    <w:rsid w:val="3E7B7B3D"/>
    <w:rsid w:val="3E8227F0"/>
    <w:rsid w:val="3E9736A7"/>
    <w:rsid w:val="3E9B4B40"/>
    <w:rsid w:val="3EB71AC8"/>
    <w:rsid w:val="3EBA0023"/>
    <w:rsid w:val="3EBC1199"/>
    <w:rsid w:val="3EC33E74"/>
    <w:rsid w:val="3EC85E34"/>
    <w:rsid w:val="3ED0424C"/>
    <w:rsid w:val="3ED824B1"/>
    <w:rsid w:val="3EF104F0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267ED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B25752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57194"/>
    <w:rsid w:val="427A67A1"/>
    <w:rsid w:val="427E0B36"/>
    <w:rsid w:val="42874976"/>
    <w:rsid w:val="42991508"/>
    <w:rsid w:val="429D6E4B"/>
    <w:rsid w:val="42A03D98"/>
    <w:rsid w:val="42B51497"/>
    <w:rsid w:val="42B94BC1"/>
    <w:rsid w:val="42C30254"/>
    <w:rsid w:val="42C42A08"/>
    <w:rsid w:val="42D064B1"/>
    <w:rsid w:val="42DE48A3"/>
    <w:rsid w:val="42E16058"/>
    <w:rsid w:val="42E42CCB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362C"/>
    <w:rsid w:val="43874CD4"/>
    <w:rsid w:val="438E0FEA"/>
    <w:rsid w:val="438E4CBA"/>
    <w:rsid w:val="439D51EA"/>
    <w:rsid w:val="43AF2D32"/>
    <w:rsid w:val="43B1534E"/>
    <w:rsid w:val="43B17048"/>
    <w:rsid w:val="43B76E4F"/>
    <w:rsid w:val="43B809EC"/>
    <w:rsid w:val="43CF0206"/>
    <w:rsid w:val="43D85D6D"/>
    <w:rsid w:val="43E202FE"/>
    <w:rsid w:val="43EC6F1F"/>
    <w:rsid w:val="43FE44BA"/>
    <w:rsid w:val="440D5045"/>
    <w:rsid w:val="44300615"/>
    <w:rsid w:val="44371929"/>
    <w:rsid w:val="443740AF"/>
    <w:rsid w:val="44480935"/>
    <w:rsid w:val="444851FA"/>
    <w:rsid w:val="445D0E03"/>
    <w:rsid w:val="445E4DEE"/>
    <w:rsid w:val="44603082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03124"/>
    <w:rsid w:val="48713351"/>
    <w:rsid w:val="48802846"/>
    <w:rsid w:val="48850157"/>
    <w:rsid w:val="48883E39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2285C"/>
    <w:rsid w:val="493E2F78"/>
    <w:rsid w:val="4943019B"/>
    <w:rsid w:val="4948613B"/>
    <w:rsid w:val="495217DF"/>
    <w:rsid w:val="4958367A"/>
    <w:rsid w:val="496E52F3"/>
    <w:rsid w:val="49713D54"/>
    <w:rsid w:val="49814AF9"/>
    <w:rsid w:val="49834A5B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C32290"/>
    <w:rsid w:val="4BCE7302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291727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1731C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5670C4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463F5"/>
    <w:rsid w:val="50BB6306"/>
    <w:rsid w:val="50C72CBD"/>
    <w:rsid w:val="50DD524F"/>
    <w:rsid w:val="50F81D7A"/>
    <w:rsid w:val="50F83FF3"/>
    <w:rsid w:val="50F8688B"/>
    <w:rsid w:val="50FC4E36"/>
    <w:rsid w:val="5105169B"/>
    <w:rsid w:val="51062881"/>
    <w:rsid w:val="510861B3"/>
    <w:rsid w:val="510956BD"/>
    <w:rsid w:val="511D32CD"/>
    <w:rsid w:val="51230220"/>
    <w:rsid w:val="51361FFF"/>
    <w:rsid w:val="51410DB2"/>
    <w:rsid w:val="51471753"/>
    <w:rsid w:val="514B10D2"/>
    <w:rsid w:val="514B3016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A31BD2"/>
    <w:rsid w:val="51BA0CB7"/>
    <w:rsid w:val="51BA1C28"/>
    <w:rsid w:val="51C11DBA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306B"/>
    <w:rsid w:val="52687B2A"/>
    <w:rsid w:val="526E0E82"/>
    <w:rsid w:val="52734F68"/>
    <w:rsid w:val="527901C6"/>
    <w:rsid w:val="52A24532"/>
    <w:rsid w:val="52A3243A"/>
    <w:rsid w:val="52A45841"/>
    <w:rsid w:val="52B3363A"/>
    <w:rsid w:val="52C4202F"/>
    <w:rsid w:val="52C4763C"/>
    <w:rsid w:val="52DE691D"/>
    <w:rsid w:val="52E04D27"/>
    <w:rsid w:val="52EA4FDF"/>
    <w:rsid w:val="52ED0C96"/>
    <w:rsid w:val="53061721"/>
    <w:rsid w:val="530C0E6B"/>
    <w:rsid w:val="53123B04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E81B59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CD0080"/>
    <w:rsid w:val="55D02A22"/>
    <w:rsid w:val="55D40743"/>
    <w:rsid w:val="55DD6F2A"/>
    <w:rsid w:val="55E8339E"/>
    <w:rsid w:val="55F06771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65D1F"/>
    <w:rsid w:val="569D619C"/>
    <w:rsid w:val="56A55214"/>
    <w:rsid w:val="56A67978"/>
    <w:rsid w:val="56AC63C5"/>
    <w:rsid w:val="56B61F71"/>
    <w:rsid w:val="56C1700B"/>
    <w:rsid w:val="56D25618"/>
    <w:rsid w:val="56E84A97"/>
    <w:rsid w:val="56FC6DB4"/>
    <w:rsid w:val="57003E35"/>
    <w:rsid w:val="57011F3E"/>
    <w:rsid w:val="5705646B"/>
    <w:rsid w:val="57060649"/>
    <w:rsid w:val="57124975"/>
    <w:rsid w:val="57154E66"/>
    <w:rsid w:val="57197E55"/>
    <w:rsid w:val="5732705F"/>
    <w:rsid w:val="57351D6F"/>
    <w:rsid w:val="575105DC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81DB6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14E01"/>
    <w:rsid w:val="59B21BF9"/>
    <w:rsid w:val="59BB4EA3"/>
    <w:rsid w:val="59E9525B"/>
    <w:rsid w:val="59F81A2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1C5F4C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B423DA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85E20"/>
    <w:rsid w:val="5E0B0848"/>
    <w:rsid w:val="5E1B0F12"/>
    <w:rsid w:val="5E1D4A67"/>
    <w:rsid w:val="5E2269A6"/>
    <w:rsid w:val="5E237029"/>
    <w:rsid w:val="5E2E6F9A"/>
    <w:rsid w:val="5E3A3BD1"/>
    <w:rsid w:val="5E4615D7"/>
    <w:rsid w:val="5E4D60D8"/>
    <w:rsid w:val="5E5203B8"/>
    <w:rsid w:val="5E627FC7"/>
    <w:rsid w:val="5E671C7B"/>
    <w:rsid w:val="5E6A5399"/>
    <w:rsid w:val="5E71373F"/>
    <w:rsid w:val="5E717191"/>
    <w:rsid w:val="5E795832"/>
    <w:rsid w:val="5E830708"/>
    <w:rsid w:val="5E831398"/>
    <w:rsid w:val="5E85633A"/>
    <w:rsid w:val="5E921A45"/>
    <w:rsid w:val="5E9645E1"/>
    <w:rsid w:val="5E975993"/>
    <w:rsid w:val="5EB51FDE"/>
    <w:rsid w:val="5EBA4472"/>
    <w:rsid w:val="5ECA3D37"/>
    <w:rsid w:val="5EDA2298"/>
    <w:rsid w:val="5EDA262D"/>
    <w:rsid w:val="5EE153F8"/>
    <w:rsid w:val="5EED7893"/>
    <w:rsid w:val="5F0A3A61"/>
    <w:rsid w:val="5F0F6FF4"/>
    <w:rsid w:val="5F392547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6E1341"/>
    <w:rsid w:val="61705965"/>
    <w:rsid w:val="6182260C"/>
    <w:rsid w:val="61BC24E1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2159D"/>
    <w:rsid w:val="62E5554B"/>
    <w:rsid w:val="62F6011A"/>
    <w:rsid w:val="62FC691D"/>
    <w:rsid w:val="632170C2"/>
    <w:rsid w:val="6327422B"/>
    <w:rsid w:val="633876A2"/>
    <w:rsid w:val="633B249F"/>
    <w:rsid w:val="6353654C"/>
    <w:rsid w:val="63552D76"/>
    <w:rsid w:val="6359778B"/>
    <w:rsid w:val="635B63E3"/>
    <w:rsid w:val="636642CA"/>
    <w:rsid w:val="638C3395"/>
    <w:rsid w:val="63A9658E"/>
    <w:rsid w:val="63BA3154"/>
    <w:rsid w:val="63CA2E8B"/>
    <w:rsid w:val="63D129FB"/>
    <w:rsid w:val="63E333C1"/>
    <w:rsid w:val="63EF1ECE"/>
    <w:rsid w:val="63F47D2A"/>
    <w:rsid w:val="63FE2D33"/>
    <w:rsid w:val="64061E50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CD3548"/>
    <w:rsid w:val="64F310AA"/>
    <w:rsid w:val="64FE700F"/>
    <w:rsid w:val="6500327F"/>
    <w:rsid w:val="6506609B"/>
    <w:rsid w:val="65083216"/>
    <w:rsid w:val="650E3D55"/>
    <w:rsid w:val="65312B91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8497D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8A6075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82CC7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DC6A76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7604C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6B0F4F"/>
    <w:rsid w:val="6B736A2E"/>
    <w:rsid w:val="6B8170D6"/>
    <w:rsid w:val="6B884219"/>
    <w:rsid w:val="6B8D689A"/>
    <w:rsid w:val="6B8E4A6B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57E91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BE1569"/>
    <w:rsid w:val="6ECC3A24"/>
    <w:rsid w:val="6ED3075F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A44D6"/>
    <w:rsid w:val="6FEF5A34"/>
    <w:rsid w:val="6FF733A7"/>
    <w:rsid w:val="70003DD9"/>
    <w:rsid w:val="700712CA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04EC5"/>
    <w:rsid w:val="71867894"/>
    <w:rsid w:val="719F7A78"/>
    <w:rsid w:val="71BB586F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532C9F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03C4C"/>
    <w:rsid w:val="72E42AFA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7F51CD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64253A"/>
    <w:rsid w:val="75746394"/>
    <w:rsid w:val="75752B04"/>
    <w:rsid w:val="75783839"/>
    <w:rsid w:val="758910BB"/>
    <w:rsid w:val="759407F3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EA65B3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4F6981"/>
    <w:rsid w:val="766A4A0D"/>
    <w:rsid w:val="766A7ED1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01A88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9333A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5D4CA8"/>
    <w:rsid w:val="7964574A"/>
    <w:rsid w:val="796E5035"/>
    <w:rsid w:val="79775064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7D48E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1F7264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34C53"/>
    <w:rsid w:val="7EAA7C26"/>
    <w:rsid w:val="7EAF1FAA"/>
    <w:rsid w:val="7EB4653A"/>
    <w:rsid w:val="7ECA4601"/>
    <w:rsid w:val="7ED8523D"/>
    <w:rsid w:val="7EDC22AD"/>
    <w:rsid w:val="7EE34086"/>
    <w:rsid w:val="7EE55F89"/>
    <w:rsid w:val="7EEB5719"/>
    <w:rsid w:val="7EF215E8"/>
    <w:rsid w:val="7EF525E1"/>
    <w:rsid w:val="7EF74FC9"/>
    <w:rsid w:val="7EFE5FBD"/>
    <w:rsid w:val="7F015FBE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6">
    <w:name w:val="TF"/>
    <w:basedOn w:val="55"/>
    <w:qFormat/>
    <w:uiPriority w:val="0"/>
    <w:pPr>
      <w:keepNext w:val="0"/>
      <w:spacing w:before="0" w:after="240"/>
    </w:pPr>
  </w:style>
  <w:style w:type="paragraph" w:customStyle="1" w:styleId="77">
    <w:name w:val="表头"/>
    <w:basedOn w:val="1"/>
    <w:qFormat/>
    <w:uiPriority w:val="0"/>
    <w:pPr>
      <w:jc w:val="center"/>
    </w:pPr>
    <w:rPr>
      <w:b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1424</Words>
  <Characters>7899</Characters>
  <Lines>1</Lines>
  <Paragraphs>1</Paragraphs>
  <TotalTime>9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2025-02-07T11:20:52Z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